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AA609D"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w:t>
      </w:r>
      <w:r w:rsidR="00EA6A25">
        <w:rPr>
          <w:b/>
          <w:i/>
          <w:noProof/>
          <w:sz w:val="28"/>
        </w:rPr>
        <w:t>10688</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3AC9F" w:rsidR="001E41F3" w:rsidRPr="00410371" w:rsidRDefault="00EB5764" w:rsidP="005E6D63">
            <w:pPr>
              <w:pStyle w:val="CRCoverPage"/>
              <w:spacing w:after="0"/>
              <w:jc w:val="center"/>
              <w:rPr>
                <w:noProof/>
                <w:sz w:val="28"/>
              </w:rPr>
            </w:pPr>
            <w:r>
              <w:rPr>
                <w:b/>
                <w:noProof/>
                <w:sz w:val="28"/>
              </w:rPr>
              <w:t>1</w:t>
            </w:r>
            <w:r w:rsidR="005E6D63">
              <w:rPr>
                <w:b/>
                <w:noProof/>
                <w:sz w:val="28"/>
              </w:rPr>
              <w:t>6</w:t>
            </w:r>
            <w:r>
              <w:rPr>
                <w:b/>
                <w:noProof/>
                <w:sz w:val="28"/>
              </w:rPr>
              <w:t>.</w:t>
            </w:r>
            <w:r w:rsidR="008F3E4F">
              <w:rPr>
                <w:b/>
                <w:noProof/>
                <w:sz w:val="28"/>
              </w:rPr>
              <w:t>1</w:t>
            </w:r>
            <w:r w:rsidR="005E6D6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F4902" w:rsidR="001E41F3" w:rsidRDefault="002E6464" w:rsidP="005E6D63">
            <w:pPr>
              <w:pStyle w:val="CRCoverPage"/>
              <w:spacing w:after="0"/>
              <w:ind w:left="100"/>
              <w:rPr>
                <w:noProof/>
              </w:rPr>
            </w:pPr>
            <w:r w:rsidRPr="002E6464">
              <w:t>Draft CR for 38.101-1 to clarify the restriction of band n28 for CA_n20-n28(R1</w:t>
            </w:r>
            <w:r w:rsidR="005E6D63">
              <w:t>6</w:t>
            </w:r>
            <w:r w:rsidRPr="002E646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5C7F5" w:rsidR="001E41F3" w:rsidRDefault="005E6D63">
            <w:pPr>
              <w:pStyle w:val="CRCoverPage"/>
              <w:spacing w:after="0"/>
              <w:ind w:left="100"/>
              <w:rPr>
                <w:noProof/>
              </w:rPr>
            </w:pPr>
            <w:r w:rsidRPr="005E6D63">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B3C7A" w:rsidR="001E41F3" w:rsidRDefault="00EB5764" w:rsidP="00EA6A25">
            <w:pPr>
              <w:pStyle w:val="CRCoverPage"/>
              <w:spacing w:after="0"/>
              <w:ind w:left="100"/>
              <w:rPr>
                <w:noProof/>
              </w:rPr>
            </w:pPr>
            <w:r>
              <w:rPr>
                <w:noProof/>
              </w:rPr>
              <w:t>2022-0</w:t>
            </w:r>
            <w:r w:rsidR="00EA6A25">
              <w:rPr>
                <w:noProof/>
              </w:rPr>
              <w:t>5</w:t>
            </w:r>
            <w:r>
              <w:rPr>
                <w:noProof/>
              </w:rPr>
              <w:t>-</w:t>
            </w:r>
            <w:r w:rsidR="00EA6A25">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8BBF5" w:rsidR="001E41F3" w:rsidRDefault="00EB5764" w:rsidP="005E6D63">
            <w:pPr>
              <w:pStyle w:val="CRCoverPage"/>
              <w:spacing w:after="0"/>
              <w:ind w:left="100"/>
              <w:rPr>
                <w:noProof/>
              </w:rPr>
            </w:pPr>
            <w:r w:rsidRPr="00EB5764">
              <w:rPr>
                <w:noProof/>
              </w:rPr>
              <w:t>Rel-1</w:t>
            </w:r>
            <w:r w:rsidR="005E6D6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46068" w:rsidR="00F573EC" w:rsidRDefault="005E6D63" w:rsidP="005E6D63">
            <w:pPr>
              <w:pStyle w:val="CRCoverPage"/>
              <w:spacing w:after="0"/>
              <w:ind w:left="100"/>
              <w:rPr>
                <w:noProof/>
                <w:lang w:eastAsia="zh-CN"/>
              </w:rPr>
            </w:pPr>
            <w:r w:rsidRPr="005E6D63">
              <w:rPr>
                <w:noProof/>
                <w:lang w:eastAsia="zh-CN"/>
              </w:rPr>
              <w:t xml:space="preserve">The frequency restriction of band </w:t>
            </w:r>
            <w:r>
              <w:rPr>
                <w:noProof/>
                <w:lang w:eastAsia="zh-CN"/>
              </w:rPr>
              <w:t>n</w:t>
            </w:r>
            <w:r w:rsidRPr="005E6D63">
              <w:rPr>
                <w:noProof/>
                <w:lang w:eastAsia="zh-CN"/>
              </w:rPr>
              <w:t xml:space="preserve">28 </w:t>
            </w:r>
            <w:r>
              <w:rPr>
                <w:noProof/>
                <w:lang w:eastAsia="zh-CN"/>
              </w:rPr>
              <w:t>should be clarified</w:t>
            </w:r>
            <w:r w:rsidRPr="005E6D63">
              <w:rPr>
                <w:noProof/>
                <w:lang w:eastAsia="zh-CN"/>
              </w:rPr>
              <w:t xml:space="preserve"> for some higher order band combinations of which CA_</w:t>
            </w:r>
            <w:r>
              <w:rPr>
                <w:noProof/>
                <w:lang w:eastAsia="zh-CN"/>
              </w:rPr>
              <w:t>n</w:t>
            </w:r>
            <w:r w:rsidRPr="005E6D63">
              <w:rPr>
                <w:noProof/>
                <w:lang w:eastAsia="zh-CN"/>
              </w:rPr>
              <w:t>20-</w:t>
            </w:r>
            <w:r>
              <w:rPr>
                <w:noProof/>
                <w:lang w:eastAsia="zh-CN"/>
              </w:rPr>
              <w:t>n</w:t>
            </w:r>
            <w:r w:rsidRPr="005E6D63">
              <w:rPr>
                <w:noProof/>
                <w:lang w:eastAsia="zh-CN"/>
              </w:rPr>
              <w:t>28 is a subset.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0C0519" w:rsidR="00F573EC" w:rsidRDefault="005E6D63" w:rsidP="00BE6A15">
            <w:pPr>
              <w:pStyle w:val="CRCoverPage"/>
              <w:spacing w:after="0"/>
              <w:ind w:left="100"/>
              <w:rPr>
                <w:noProof/>
              </w:rPr>
            </w:pPr>
            <w:r w:rsidRPr="005E6D63">
              <w:rPr>
                <w:noProof/>
                <w:lang w:eastAsia="zh-CN"/>
              </w:rPr>
              <w:t>The clarification “</w:t>
            </w:r>
            <w:r w:rsidR="00916936" w:rsidRPr="00916936">
              <w:rPr>
                <w:noProof/>
                <w:lang w:eastAsia="zh-CN"/>
              </w:rPr>
              <w:t>For a higher order band combination of which CA_n20-n28 is a subset, the frequency range in band n28 is restricted for the higher order band combination to 703-733 MHz for the UL and 758-788 MHz for the DL.</w:t>
            </w:r>
            <w:r w:rsidRPr="005E6D63">
              <w:rPr>
                <w:noProof/>
                <w:lang w:eastAsia="zh-CN"/>
              </w:rPr>
              <w:t>” is added to solve this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389E" w:rsidR="001E41F3" w:rsidRDefault="005E6D63" w:rsidP="00BE6A15">
            <w:pPr>
              <w:pStyle w:val="CRCoverPage"/>
              <w:spacing w:after="0"/>
              <w:ind w:left="100"/>
              <w:rPr>
                <w:noProof/>
                <w:lang w:eastAsia="zh-CN"/>
              </w:rPr>
            </w:pPr>
            <w:r w:rsidRPr="005E6D63">
              <w:rPr>
                <w:noProof/>
                <w:lang w:eastAsia="zh-CN"/>
              </w:rPr>
              <w:t xml:space="preserve">The frequency restriction of band </w:t>
            </w:r>
            <w:r>
              <w:rPr>
                <w:noProof/>
                <w:lang w:eastAsia="zh-CN"/>
              </w:rPr>
              <w:t>n</w:t>
            </w:r>
            <w:r w:rsidRPr="005E6D63">
              <w:rPr>
                <w:noProof/>
                <w:lang w:eastAsia="zh-CN"/>
              </w:rPr>
              <w:t>28 is missing for some higher order band combinations of which CA_</w:t>
            </w:r>
            <w:r>
              <w:rPr>
                <w:noProof/>
                <w:lang w:eastAsia="zh-CN"/>
              </w:rPr>
              <w:t>n</w:t>
            </w:r>
            <w:r w:rsidRPr="005E6D63">
              <w:rPr>
                <w:noProof/>
                <w:lang w:eastAsia="zh-CN"/>
              </w:rPr>
              <w:t>20-</w:t>
            </w:r>
            <w:r>
              <w:rPr>
                <w:noProof/>
                <w:lang w:eastAsia="zh-CN"/>
              </w:rPr>
              <w:t>n</w:t>
            </w:r>
            <w:r w:rsidRPr="005E6D63">
              <w:rPr>
                <w:noProof/>
                <w:lang w:eastAsia="zh-CN"/>
              </w:rPr>
              <w:t>28 is a subset.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210D4" w:rsidR="001E41F3" w:rsidRDefault="00FD00EB" w:rsidP="001B2822">
            <w:pPr>
              <w:pStyle w:val="CRCoverPage"/>
              <w:spacing w:after="0"/>
              <w:ind w:left="100"/>
              <w:rPr>
                <w:noProof/>
                <w:lang w:eastAsia="zh-CN"/>
              </w:rPr>
            </w:pPr>
            <w:r>
              <w:rPr>
                <w:rFonts w:hint="eastAsia"/>
                <w:noProof/>
                <w:lang w:eastAsia="zh-CN"/>
              </w:rPr>
              <w:t>5</w:t>
            </w:r>
            <w:r>
              <w:rPr>
                <w:noProof/>
                <w:lang w:eastAsia="zh-CN"/>
              </w:rPr>
              <w:t>.</w:t>
            </w:r>
            <w:r w:rsidR="001B2822">
              <w:rPr>
                <w:noProof/>
                <w:lang w:eastAsia="zh-CN"/>
              </w:rPr>
              <w:t>5</w:t>
            </w:r>
            <w:r w:rsidR="005E6D63">
              <w:rPr>
                <w:noProof/>
                <w:lang w:eastAsia="zh-CN"/>
              </w:rPr>
              <w:t>A.</w:t>
            </w:r>
            <w:r w:rsidR="001B2822">
              <w:rPr>
                <w:noProof/>
                <w:lang w:eastAsia="zh-CN"/>
              </w:rPr>
              <w:t>0</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D4D8EF4" w14:textId="77777777" w:rsidR="001B2822" w:rsidRPr="001C0CC4" w:rsidRDefault="001B2822" w:rsidP="001B2822">
      <w:pPr>
        <w:pStyle w:val="30"/>
      </w:pPr>
      <w:bookmarkStart w:id="4" w:name="_Toc59649937"/>
      <w:bookmarkStart w:id="5" w:name="_Toc61357201"/>
      <w:bookmarkStart w:id="6" w:name="_Toc61358975"/>
      <w:bookmarkStart w:id="7" w:name="_Toc67915912"/>
      <w:bookmarkStart w:id="8" w:name="_Toc75533455"/>
      <w:bookmarkStart w:id="9" w:name="_Toc75819340"/>
      <w:bookmarkStart w:id="10" w:name="_Toc76508184"/>
      <w:bookmarkStart w:id="11" w:name="_Toc76717134"/>
      <w:bookmarkStart w:id="12" w:name="_Toc83293775"/>
      <w:bookmarkStart w:id="13" w:name="_Toc84334814"/>
      <w:r w:rsidRPr="001C0CC4">
        <w:t>5.5A.0</w:t>
      </w:r>
      <w:r w:rsidRPr="001C0CC4">
        <w:tab/>
        <w:t>General</w:t>
      </w:r>
      <w:bookmarkEnd w:id="4"/>
      <w:bookmarkEnd w:id="5"/>
      <w:bookmarkEnd w:id="6"/>
      <w:bookmarkEnd w:id="7"/>
      <w:bookmarkEnd w:id="8"/>
      <w:bookmarkEnd w:id="9"/>
      <w:bookmarkEnd w:id="10"/>
      <w:bookmarkEnd w:id="11"/>
      <w:bookmarkEnd w:id="12"/>
      <w:bookmarkEnd w:id="13"/>
    </w:p>
    <w:p w14:paraId="4371E787" w14:textId="77777777" w:rsidR="001B2822" w:rsidRDefault="001B2822" w:rsidP="001B2822">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03CC0B6D" w14:textId="77777777" w:rsidR="001B2822" w:rsidRDefault="001B2822" w:rsidP="001B2822">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5F544AA" w14:textId="45DEFEDB" w:rsidR="001B2822" w:rsidRPr="001B2822" w:rsidRDefault="001B2822" w:rsidP="001B2822">
      <w:pPr>
        <w:rPr>
          <w:rFonts w:hint="eastAsia"/>
          <w:lang w:eastAsia="zh-CN"/>
        </w:rPr>
      </w:pPr>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bookmarkEnd w:id="2"/>
    <w:bookmarkEnd w:id="3"/>
    <w:p w14:paraId="25EA7217" w14:textId="68B1A209" w:rsidR="003A44EC" w:rsidRDefault="003A44EC" w:rsidP="003A44EC">
      <w:pPr>
        <w:rPr>
          <w:noProof/>
          <w:lang w:eastAsia="zh-CN"/>
        </w:rPr>
      </w:pPr>
      <w:ins w:id="14" w:author="Huawei" w:date="2022-05-17T11:54:00Z">
        <w:r>
          <w:rPr>
            <w:rFonts w:hint="eastAsia"/>
            <w:noProof/>
            <w:lang w:eastAsia="zh-CN"/>
          </w:rPr>
          <w:t>F</w:t>
        </w:r>
        <w:r>
          <w:rPr>
            <w:noProof/>
            <w:lang w:eastAsia="zh-CN"/>
          </w:rPr>
          <w:t xml:space="preserve">or a </w:t>
        </w:r>
      </w:ins>
      <w:ins w:id="15" w:author="Huawei" w:date="2022-05-17T11:56:00Z">
        <w:r w:rsidR="00916936">
          <w:rPr>
            <w:noProof/>
            <w:lang w:eastAsia="zh-CN"/>
          </w:rPr>
          <w:t xml:space="preserve">higher order </w:t>
        </w:r>
      </w:ins>
      <w:ins w:id="16" w:author="Huawei" w:date="2022-05-17T11:54:00Z">
        <w:r>
          <w:rPr>
            <w:noProof/>
            <w:lang w:eastAsia="zh-CN"/>
          </w:rPr>
          <w:t xml:space="preserve">band combination of which </w:t>
        </w:r>
      </w:ins>
      <w:ins w:id="17" w:author="Huawei" w:date="2022-05-17T11:55:00Z">
        <w:r w:rsidRPr="003A44EC">
          <w:rPr>
            <w:noProof/>
            <w:lang w:eastAsia="zh-CN"/>
          </w:rPr>
          <w:t>CA_n20-n28 is a subset</w:t>
        </w:r>
        <w:r>
          <w:rPr>
            <w:noProof/>
            <w:lang w:eastAsia="zh-CN"/>
          </w:rPr>
          <w:t xml:space="preserve">, </w:t>
        </w:r>
      </w:ins>
      <w:ins w:id="18" w:author="Huawei" w:date="2022-05-17T11:56:00Z">
        <w:r>
          <w:rPr>
            <w:noProof/>
            <w:lang w:eastAsia="zh-CN"/>
          </w:rPr>
          <w:t>t</w:t>
        </w:r>
        <w:r w:rsidRPr="003A44EC">
          <w:rPr>
            <w:noProof/>
            <w:lang w:eastAsia="zh-CN"/>
          </w:rPr>
          <w:t>he frequency range in band n28 is restricted for th</w:t>
        </w:r>
        <w:r w:rsidR="00916936">
          <w:rPr>
            <w:noProof/>
            <w:lang w:eastAsia="zh-CN"/>
          </w:rPr>
          <w:t>e higher order</w:t>
        </w:r>
        <w:r w:rsidRPr="003A44EC">
          <w:rPr>
            <w:noProof/>
            <w:lang w:eastAsia="zh-CN"/>
          </w:rPr>
          <w:t xml:space="preserve"> band combination to 703-733 MHz for the UL and 758-788 MHz for the DL.</w:t>
        </w:r>
      </w:ins>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60A7E" w14:textId="77777777" w:rsidR="00464463" w:rsidRDefault="00464463">
      <w:r>
        <w:separator/>
      </w:r>
    </w:p>
  </w:endnote>
  <w:endnote w:type="continuationSeparator" w:id="0">
    <w:p w14:paraId="233F5571" w14:textId="77777777" w:rsidR="00464463" w:rsidRDefault="0046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344F2" w14:textId="77777777" w:rsidR="00464463" w:rsidRDefault="00464463">
      <w:r>
        <w:separator/>
      </w:r>
    </w:p>
  </w:footnote>
  <w:footnote w:type="continuationSeparator" w:id="0">
    <w:p w14:paraId="22608A9A" w14:textId="77777777" w:rsidR="00464463" w:rsidRDefault="00464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5C"/>
    <w:rsid w:val="001A08B3"/>
    <w:rsid w:val="001A7B60"/>
    <w:rsid w:val="001B2822"/>
    <w:rsid w:val="001B52F0"/>
    <w:rsid w:val="001B7A65"/>
    <w:rsid w:val="001E41F3"/>
    <w:rsid w:val="0026004D"/>
    <w:rsid w:val="002640DD"/>
    <w:rsid w:val="00275D12"/>
    <w:rsid w:val="00284FEB"/>
    <w:rsid w:val="002860C4"/>
    <w:rsid w:val="002B5741"/>
    <w:rsid w:val="002C49CE"/>
    <w:rsid w:val="002E472E"/>
    <w:rsid w:val="002E6464"/>
    <w:rsid w:val="00305409"/>
    <w:rsid w:val="003609EF"/>
    <w:rsid w:val="0036231A"/>
    <w:rsid w:val="00374DD4"/>
    <w:rsid w:val="003A44EC"/>
    <w:rsid w:val="003E1A36"/>
    <w:rsid w:val="00410371"/>
    <w:rsid w:val="004242F1"/>
    <w:rsid w:val="00464463"/>
    <w:rsid w:val="004B75B7"/>
    <w:rsid w:val="004C4515"/>
    <w:rsid w:val="004E340F"/>
    <w:rsid w:val="005141D9"/>
    <w:rsid w:val="0051580D"/>
    <w:rsid w:val="00547111"/>
    <w:rsid w:val="00592D74"/>
    <w:rsid w:val="005E2C44"/>
    <w:rsid w:val="005E6D63"/>
    <w:rsid w:val="005F6B60"/>
    <w:rsid w:val="00621188"/>
    <w:rsid w:val="006257ED"/>
    <w:rsid w:val="006359FC"/>
    <w:rsid w:val="00653DE4"/>
    <w:rsid w:val="00665C47"/>
    <w:rsid w:val="0066789A"/>
    <w:rsid w:val="00680616"/>
    <w:rsid w:val="00695808"/>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16936"/>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09DE"/>
    <w:rsid w:val="00BA3EC5"/>
    <w:rsid w:val="00BA51D9"/>
    <w:rsid w:val="00BB5DFC"/>
    <w:rsid w:val="00BD279D"/>
    <w:rsid w:val="00BD6BB8"/>
    <w:rsid w:val="00BE6A15"/>
    <w:rsid w:val="00BF1EDF"/>
    <w:rsid w:val="00C66BA2"/>
    <w:rsid w:val="00C80863"/>
    <w:rsid w:val="00C870F6"/>
    <w:rsid w:val="00C95985"/>
    <w:rsid w:val="00CA6986"/>
    <w:rsid w:val="00CA7ADD"/>
    <w:rsid w:val="00CC5026"/>
    <w:rsid w:val="00CC68D0"/>
    <w:rsid w:val="00D03F9A"/>
    <w:rsid w:val="00D06D51"/>
    <w:rsid w:val="00D24991"/>
    <w:rsid w:val="00D50255"/>
    <w:rsid w:val="00D66520"/>
    <w:rsid w:val="00D84AE9"/>
    <w:rsid w:val="00DE34CF"/>
    <w:rsid w:val="00DF2775"/>
    <w:rsid w:val="00E13F3D"/>
    <w:rsid w:val="00E318CD"/>
    <w:rsid w:val="00E31C29"/>
    <w:rsid w:val="00E34898"/>
    <w:rsid w:val="00E751AC"/>
    <w:rsid w:val="00EA6A25"/>
    <w:rsid w:val="00EB09B7"/>
    <w:rsid w:val="00EB5764"/>
    <w:rsid w:val="00EE1A5F"/>
    <w:rsid w:val="00EE419C"/>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4E41A-AF3C-4DF5-B82A-C5DF7C680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500</Words>
  <Characters>2855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2022-05-17T06:50:00Z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(3)ufWxtIYLZxusoujNdqRp5ON5g2kvArbwMeMkfKRcEiYq/b5IFMvyQOUT1M+Yc+LWCuprjKy7
5HCUL9gibs2TLLPT1j6bZLpUcpj0se/3duxxC6GoPnD3XpiuTul32yRYESqDMvpX4viQ1n6W
CXzoHRDTLDLOW4rx/D+ZXT09enI+LIEj5aI3dNFqMVa9KdDP1MbAGV6WdBTBfk6Y4yvJXgMw
fVSCvRNt8DrZTKbLb5</vt:lpwstr>
  </property>
  <property fmtid="{D5CDD505-2E9C-101B-9397-08002B2CF9AE}" pid="22" name="_2015_ms_pID_7253431">
    <vt:lpwstr>ckra3u034XRQDYgLKzKKYCpNWm6ImJl9LOQXB8fOEmphPmaiJxB3Vr
muqkkKVFH2MQ92AKG16zEe+oYatyG013zuRRY58IxR6OwLe1rDWguBXfzrYkdWd/5NGRupYO
3C0SxvoQVu2O1msxmPzusHYkRiOqCqPXRIVQny2srfNZlEJ6xCwn/oSwQ21U0jcADxgfuJBC
An3qLNTrIetxDH2GOQICh/pbjfdqLfiJ5r0L</vt:lpwstr>
  </property>
  <property fmtid="{D5CDD505-2E9C-101B-9397-08002B2CF9AE}" pid="23" name="_2015_ms_pID_7253432">
    <vt:lpwstr>ug==</vt:lpwstr>
  </property>
</Properties>
</file>